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0219910"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r>
      <w:r w:rsidR="00650762" w:rsidRPr="00650762">
        <w:rPr>
          <w:rFonts w:ascii="Arial" w:hAnsi="Arial" w:cs="Arial"/>
          <w:b/>
          <w:sz w:val="22"/>
          <w:szCs w:val="22"/>
        </w:rPr>
        <w:t>S3-253155</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4C9F2F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A5F98">
        <w:rPr>
          <w:rFonts w:ascii="Arial" w:hAnsi="Arial" w:cs="Arial"/>
          <w:b/>
          <w:bCs/>
          <w:lang w:val="en-US"/>
        </w:rPr>
        <w:t>Interdigital</w:t>
      </w:r>
    </w:p>
    <w:p w14:paraId="65CE4E4B" w14:textId="4AC04F7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6A5F98">
        <w:rPr>
          <w:rFonts w:ascii="Arial" w:hAnsi="Arial" w:cs="Arial"/>
          <w:b/>
          <w:bCs/>
          <w:lang w:val="en-US"/>
        </w:rPr>
        <w:t>RAN Security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ED3DB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6653A">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999F40E" w:rsidR="00C93D83" w:rsidRDefault="008C76DA">
      <w:pPr>
        <w:rPr>
          <w:lang w:val="en-US"/>
        </w:rPr>
      </w:pPr>
      <w:r>
        <w:rPr>
          <w:lang w:val="en-US"/>
        </w:rPr>
        <w:t xml:space="preserve">This contribution proposes </w:t>
      </w:r>
      <w:r w:rsidR="00C14093">
        <w:rPr>
          <w:lang w:val="en-US"/>
        </w:rPr>
        <w:t xml:space="preserve">the RAN </w:t>
      </w:r>
      <w:r w:rsidR="00F82E32">
        <w:rPr>
          <w:lang w:val="en-US"/>
        </w:rPr>
        <w:t>security area</w:t>
      </w:r>
      <w:r>
        <w:rPr>
          <w:lang w:val="en-US"/>
        </w:rPr>
        <w:t xml:space="preserve"> for TR 33.801-0</w:t>
      </w:r>
      <w:r w:rsidR="00A51A11">
        <w:rPr>
          <w:lang w:val="en-US"/>
        </w:rPr>
        <w:t>1.</w:t>
      </w:r>
    </w:p>
    <w:p w14:paraId="2458570B" w14:textId="77777777" w:rsidR="00C14093" w:rsidRDefault="00C14093" w:rsidP="00C14093">
      <w:r w:rsidRPr="00C14093">
        <w:t xml:space="preserve">RAN Security deals with </w:t>
      </w:r>
      <w:r>
        <w:t xml:space="preserve">the </w:t>
      </w:r>
      <w:r w:rsidRPr="00C14093">
        <w:t>security of information exchanged over the Uu interface, including confidentiality, integrity, and replay protection. RAN Security also covers key management, including key agreement, key derivation, and key change for security services involving information exchanged over the Uu interface.</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F333CC" w14:textId="77777777" w:rsidR="008C76DA" w:rsidRPr="004D3578" w:rsidRDefault="008C76DA" w:rsidP="008C76DA">
      <w:pPr>
        <w:pStyle w:val="Heading1"/>
      </w:pPr>
      <w:bookmarkStart w:id="0" w:name="_Toc209957928"/>
      <w:r w:rsidRPr="004D3578">
        <w:t>4</w:t>
      </w:r>
      <w:r w:rsidRPr="004D3578">
        <w:tab/>
      </w:r>
      <w:r>
        <w:t xml:space="preserve">Security areas and </w:t>
      </w:r>
      <w:proofErr w:type="gramStart"/>
      <w:r>
        <w:t>high level</w:t>
      </w:r>
      <w:proofErr w:type="gramEnd"/>
      <w:r>
        <w:t xml:space="preserve"> security requirements</w:t>
      </w:r>
      <w:bookmarkEnd w:id="0"/>
    </w:p>
    <w:p w14:paraId="1816C41F" w14:textId="77777777" w:rsidR="008C76DA" w:rsidRPr="004D3578" w:rsidRDefault="008C76DA" w:rsidP="008C76DA">
      <w:pPr>
        <w:pStyle w:val="Heading2"/>
      </w:pPr>
      <w:bookmarkStart w:id="1" w:name="_Toc209957929"/>
      <w:r w:rsidRPr="004D3578">
        <w:t>4.1</w:t>
      </w:r>
      <w:r w:rsidRPr="004D3578">
        <w:tab/>
      </w:r>
      <w:r>
        <w:rPr>
          <w:lang w:eastAsia="zh-CN"/>
        </w:rPr>
        <w:t>Security areas</w:t>
      </w:r>
      <w:bookmarkEnd w:id="1"/>
      <w:r>
        <w:rPr>
          <w:lang w:eastAsia="zh-CN"/>
        </w:rPr>
        <w:t xml:space="preserve"> </w:t>
      </w:r>
      <w:r>
        <w:t xml:space="preserve"> </w:t>
      </w:r>
    </w:p>
    <w:p w14:paraId="3C6E96C7" w14:textId="48062C32" w:rsidR="008C76DA" w:rsidRDefault="008C76DA" w:rsidP="008C76DA">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4026234E" w14:textId="77777777" w:rsidR="008C76DA" w:rsidRDefault="008C76DA" w:rsidP="008C76DA">
      <w:pPr>
        <w:rPr>
          <w:ins w:id="2" w:author="IDCC-3 - AB" w:date="2025-10-03T12:02:00Z" w16du:dateUtc="2025-10-03T16:02:00Z"/>
        </w:rPr>
      </w:pPr>
      <w:r>
        <w:t xml:space="preserve">This document includes the following security areas: </w:t>
      </w:r>
    </w:p>
    <w:p w14:paraId="143CE26C" w14:textId="5353D5F6" w:rsidR="00A612BA" w:rsidRDefault="00A612BA" w:rsidP="008C76DA">
      <w:ins w:id="3" w:author="IDCC-3 - AB" w:date="2025-10-03T12:02:00Z" w16du:dateUtc="2025-10-03T16:02:00Z">
        <w:r w:rsidRPr="00A612BA">
          <w:rPr>
            <w:b/>
            <w:bCs/>
          </w:rPr>
          <w:t>The RAN-security area</w:t>
        </w:r>
        <w:r w:rsidRPr="00A612BA">
          <w:t xml:space="preserve"> addresses confidentiality, integrity, availability, and privacy of control-plane and user-plane communications over the 6G radio interface, including support for advanced spectrum, NTN access, and new air interface technologies.</w:t>
        </w:r>
      </w:ins>
    </w:p>
    <w:p w14:paraId="389EC680" w14:textId="77777777" w:rsidR="008C76DA" w:rsidRDefault="008C76DA" w:rsidP="008C76DA">
      <w:pPr>
        <w:pStyle w:val="B1"/>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720294" w14:textId="77777777" w:rsidR="00F82E32" w:rsidRPr="00235394" w:rsidRDefault="00F82E32" w:rsidP="00F82E32">
      <w:pPr>
        <w:pStyle w:val="Heading1"/>
        <w:rPr>
          <w:lang w:eastAsia="zh-CN"/>
        </w:rPr>
      </w:pPr>
      <w:bookmarkStart w:id="4" w:name="_Toc448754534"/>
      <w:bookmarkStart w:id="5" w:name="_Toc209957931"/>
      <w:r>
        <w:t>5</w:t>
      </w:r>
      <w:r w:rsidRPr="00235394">
        <w:tab/>
      </w:r>
      <w:r>
        <w:t>Key issues and solutions</w:t>
      </w:r>
      <w:bookmarkEnd w:id="4"/>
      <w:bookmarkEnd w:id="5"/>
      <w:r>
        <w:t xml:space="preserve"> </w:t>
      </w:r>
    </w:p>
    <w:p w14:paraId="3ED9C427" w14:textId="773A041D" w:rsidR="00F82E32" w:rsidRDefault="00F82E32" w:rsidP="00F82E32">
      <w:pPr>
        <w:pStyle w:val="Heading2"/>
      </w:pPr>
      <w:bookmarkStart w:id="6" w:name="_Toc448754535"/>
      <w:bookmarkStart w:id="7" w:name="_Toc209957932"/>
      <w:r>
        <w:t>5.x</w:t>
      </w:r>
      <w:r w:rsidRPr="00235394">
        <w:tab/>
      </w:r>
      <w:r>
        <w:t>Security area #</w:t>
      </w:r>
      <w:r w:rsidRPr="00755045">
        <w:rPr>
          <w:highlight w:val="yellow"/>
        </w:rPr>
        <w:t>x</w:t>
      </w:r>
      <w:r>
        <w:t xml:space="preserve">: </w:t>
      </w:r>
      <w:bookmarkEnd w:id="6"/>
      <w:bookmarkEnd w:id="7"/>
      <w:ins w:id="8" w:author="IDCC-3 - AB" w:date="2025-09-30T12:51:00Z" w16du:dateUtc="2025-09-30T16:51:00Z">
        <w:r w:rsidR="00C14093">
          <w:t>RAN Security</w:t>
        </w:r>
      </w:ins>
      <w:r>
        <w:t xml:space="preserve"> </w:t>
      </w:r>
    </w:p>
    <w:p w14:paraId="11BC0EDC" w14:textId="77777777" w:rsidR="00F82E32" w:rsidRDefault="00F82E32" w:rsidP="00F82E32">
      <w:pPr>
        <w:pStyle w:val="Heading3"/>
      </w:pPr>
      <w:bookmarkStart w:id="9" w:name="_Toc448754536"/>
      <w:bookmarkStart w:id="10" w:name="_Toc209957933"/>
      <w:r>
        <w:rPr>
          <w:lang w:eastAsia="zh-CN"/>
        </w:rPr>
        <w:t>5</w:t>
      </w:r>
      <w:r w:rsidRPr="00235394">
        <w:t>.</w:t>
      </w:r>
      <w:r>
        <w:t>x.1</w:t>
      </w:r>
      <w:r w:rsidRPr="00235394">
        <w:tab/>
      </w:r>
      <w:r>
        <w:t>Introduction</w:t>
      </w:r>
      <w:bookmarkEnd w:id="9"/>
      <w:bookmarkEnd w:id="10"/>
      <w:r>
        <w:t xml:space="preserve"> </w:t>
      </w:r>
    </w:p>
    <w:p w14:paraId="7692C285" w14:textId="5C9C0F4F" w:rsidR="00F82E32" w:rsidRPr="00755045" w:rsidDel="00C14093" w:rsidRDefault="00F82E32" w:rsidP="00F82E32">
      <w:pPr>
        <w:pStyle w:val="EditorsNote"/>
        <w:rPr>
          <w:del w:id="11" w:author="IDCC-3 - AB" w:date="2025-09-30T12:52:00Z" w16du:dateUtc="2025-09-30T16:52:00Z"/>
          <w:i/>
          <w:iCs/>
          <w:highlight w:val="yellow"/>
        </w:rPr>
      </w:pPr>
      <w:del w:id="12" w:author="IDCC-3 - AB" w:date="2025-09-30T12:52:00Z" w16du:dateUtc="2025-09-30T16:52:00Z">
        <w:r w:rsidRPr="00755045" w:rsidDel="00C14093">
          <w:rPr>
            <w:i/>
            <w:iCs/>
            <w:highlight w:val="yellow"/>
          </w:rPr>
          <w:delText>Editor's Note: Detailed description of the security area</w:delText>
        </w:r>
        <w:r w:rsidRPr="00755045" w:rsidDel="00C14093">
          <w:rPr>
            <w:i/>
            <w:iCs/>
            <w:highlight w:val="yellow"/>
            <w:lang w:eastAsia="zh-CN"/>
          </w:rPr>
          <w:delText xml:space="preserve"> </w:delText>
        </w:r>
      </w:del>
    </w:p>
    <w:p w14:paraId="35CE4DE3" w14:textId="35AE1D09" w:rsidR="00C14093" w:rsidRPr="00755045" w:rsidDel="00C14093" w:rsidRDefault="00C14093" w:rsidP="00C14093">
      <w:pPr>
        <w:rPr>
          <w:del w:id="13" w:author="IDCC-3 - AB" w:date="2025-09-30T12:55:00Z" w16du:dateUtc="2025-09-30T16:55:00Z"/>
          <w:i/>
          <w:iCs/>
          <w:lang w:val="en-US"/>
        </w:rPr>
      </w:pPr>
    </w:p>
    <w:p w14:paraId="7453136E" w14:textId="77777777" w:rsidR="00755045" w:rsidRPr="00755045" w:rsidRDefault="00755045" w:rsidP="00755045">
      <w:pPr>
        <w:rPr>
          <w:ins w:id="14" w:author="IDCC-3 - AB" w:date="2025-10-03T12:07:00Z" w16du:dateUtc="2025-10-03T16:07:00Z"/>
          <w:lang w:val="en-US"/>
        </w:rPr>
      </w:pPr>
      <w:ins w:id="15" w:author="IDCC-3 - AB" w:date="2025-10-03T12:07:00Z" w16du:dateUtc="2025-10-03T16:07:00Z">
        <w:r w:rsidRPr="00755045">
          <w:rPr>
            <w:lang w:val="en-US"/>
          </w:rPr>
          <w:lastRenderedPageBreak/>
          <w:t>RAN Security addresses the protection of information exchanged over the Uu interface, including confidentiality, integrity, replay protection, and associated key management functions (agreement, derivation, and change). In 5G, Access Stratum (AS) security is applied at the PDCP layer located in the CU, which allows protection of higher-layer signaling such as RRC messages and user-plane data, but does not cover lower-layer information elements such as MAC Control Elements (MAC CEs). Consequently, current 5G AS security provides protection only for dedicated RRC messages in RRC_CONNECTED mode and for user-plane traffic, while other control information remains unprotected.</w:t>
        </w:r>
      </w:ins>
    </w:p>
    <w:p w14:paraId="411727B7" w14:textId="286462C5" w:rsidR="00755045" w:rsidRDefault="00755045" w:rsidP="00755045">
      <w:pPr>
        <w:rPr>
          <w:ins w:id="16" w:author="IDCC-3 - AB" w:date="2025-09-30T12:58:00Z" w16du:dateUtc="2025-09-30T16:58:00Z"/>
          <w:lang w:val="en-US"/>
        </w:rPr>
      </w:pPr>
      <w:ins w:id="17" w:author="IDCC-3 - AB" w:date="2025-10-03T12:07:00Z" w16du:dateUtc="2025-10-03T16:07:00Z">
        <w:r w:rsidRPr="00755045">
          <w:rPr>
            <w:lang w:val="en-US"/>
          </w:rPr>
          <w:t xml:space="preserve">For 6G, it may be necessary to study the location and granularity of security mechanisms across RAN protocol layers. </w:t>
        </w:r>
        <w:proofErr w:type="gramStart"/>
        <w:r w:rsidRPr="00755045">
          <w:rPr>
            <w:lang w:val="en-US"/>
          </w:rPr>
          <w:t>In particular, procedures</w:t>
        </w:r>
        <w:proofErr w:type="gramEnd"/>
        <w:r w:rsidRPr="00755045">
          <w:rPr>
            <w:lang w:val="en-US"/>
          </w:rPr>
          <w:t xml:space="preserve"> such as L1/L2-Triggered Mobility (LTM), which rely heavily on MAC CEs, may benefit from protection at the MAC layer. Introducing security functions at this level could enable either selective protection of individual MAC information elements or protection of the entire MAC payload, potentially leading to the definition of a third security stratum (MAS). It is also desirable to study mechanisms that allow more flexible and fine-grained establishment of security contexts than currently available, so that bearer configuration, key management, and security policy can be aligned with the varying capabilities of UEs and RAN nodes.</w:t>
        </w:r>
      </w:ins>
    </w:p>
    <w:p w14:paraId="166C64CF" w14:textId="74433AC2" w:rsidR="00C93D83" w:rsidRDefault="00755045" w:rsidP="00755045">
      <w:pPr>
        <w:pStyle w:val="Heading3"/>
        <w:rPr>
          <w:lang w:eastAsia="zh-CN"/>
        </w:rPr>
      </w:pPr>
      <w:r>
        <w:rPr>
          <w:lang w:eastAsia="zh-CN"/>
        </w:rPr>
        <w:t>5</w:t>
      </w:r>
      <w:r w:rsidRPr="00235394">
        <w:rPr>
          <w:lang w:eastAsia="zh-CN"/>
        </w:rPr>
        <w:t>.</w:t>
      </w:r>
      <w:r>
        <w:rPr>
          <w:lang w:eastAsia="zh-CN"/>
        </w:rPr>
        <w:t>x.2</w:t>
      </w:r>
      <w:r w:rsidRPr="00235394">
        <w:rPr>
          <w:lang w:eastAsia="zh-CN"/>
        </w:rPr>
        <w:tab/>
      </w:r>
      <w:r>
        <w:rPr>
          <w:lang w:eastAsia="zh-CN"/>
        </w:rPr>
        <w:t>Security</w:t>
      </w:r>
      <w:r w:rsidRPr="00604B68">
        <w:rPr>
          <w:lang w:eastAsia="zh-CN"/>
        </w:rPr>
        <w:t xml:space="preserve"> </w:t>
      </w:r>
      <w:r>
        <w:rPr>
          <w:lang w:eastAsia="zh-CN"/>
        </w:rPr>
        <w:t>a</w:t>
      </w:r>
      <w:r>
        <w:rPr>
          <w:rFonts w:hint="eastAsia"/>
          <w:lang w:eastAsia="zh-CN"/>
        </w:rPr>
        <w:t>ssumption</w:t>
      </w:r>
      <w:r w:rsidRPr="00604B68">
        <w:rPr>
          <w:lang w:eastAsia="zh-CN"/>
        </w:rPr>
        <w:t>s</w:t>
      </w:r>
    </w:p>
    <w:p w14:paraId="5C85C671" w14:textId="77777777" w:rsidR="00755045" w:rsidRDefault="00755045" w:rsidP="00755045">
      <w:pPr>
        <w:rPr>
          <w:ins w:id="18" w:author="IDCC-3 - AB" w:date="2025-10-03T12:13:00Z" w16du:dateUtc="2025-10-03T16:13:00Z"/>
          <w:lang w:eastAsia="zh-CN"/>
        </w:rPr>
      </w:pPr>
      <w:ins w:id="19" w:author="IDCC-3 - AB" w:date="2025-10-03T12:13:00Z" w16du:dateUtc="2025-10-03T16:13:00Z">
        <w:r>
          <w:rPr>
            <w:lang w:eastAsia="zh-CN"/>
          </w:rPr>
          <w:t>It is assumed that RAN security shall continue to provide confidentiality, integrity, and replay protection for information exchanged over the Uu interface, with associated support for key management (agreement, derivation, and update).</w:t>
        </w:r>
      </w:ins>
    </w:p>
    <w:p w14:paraId="02AABD38" w14:textId="16014D50" w:rsidR="00755045" w:rsidRDefault="00755045" w:rsidP="00755045">
      <w:pPr>
        <w:rPr>
          <w:ins w:id="20" w:author="IDCC-3 - AB" w:date="2025-10-03T12:13:00Z" w16du:dateUtc="2025-10-03T16:13:00Z"/>
          <w:lang w:eastAsia="zh-CN"/>
        </w:rPr>
      </w:pPr>
      <w:ins w:id="21" w:author="IDCC-3 - AB" w:date="2025-10-03T12:13:00Z" w16du:dateUtc="2025-10-03T16:13:00Z">
        <w:r>
          <w:rPr>
            <w:lang w:eastAsia="zh-CN"/>
          </w:rPr>
          <w:t xml:space="preserve">In current systems, Access Stratum (AS) security is applied at the PDCP layer, protecting RRC </w:t>
        </w:r>
      </w:ins>
      <w:ins w:id="22" w:author="IDCC-3 - AB" w:date="2025-10-03T12:14:00Z" w16du:dateUtc="2025-10-03T16:14:00Z">
        <w:r>
          <w:rPr>
            <w:lang w:eastAsia="zh-CN"/>
          </w:rPr>
          <w:t>signalling</w:t>
        </w:r>
      </w:ins>
      <w:ins w:id="23" w:author="IDCC-3 - AB" w:date="2025-10-03T12:13:00Z" w16du:dateUtc="2025-10-03T16:13:00Z">
        <w:r>
          <w:rPr>
            <w:lang w:eastAsia="zh-CN"/>
          </w:rPr>
          <w:t xml:space="preserve"> and user plane traffic. Other lower-layer elements, such as MAC Control Elements (MAC CEs), are not protected.</w:t>
        </w:r>
      </w:ins>
    </w:p>
    <w:p w14:paraId="3D3E59CC" w14:textId="77777777" w:rsidR="00755045" w:rsidRDefault="00755045" w:rsidP="00755045">
      <w:pPr>
        <w:rPr>
          <w:ins w:id="24" w:author="IDCC-3 - AB" w:date="2025-10-03T12:13:00Z" w16du:dateUtc="2025-10-03T16:13:00Z"/>
          <w:lang w:eastAsia="zh-CN"/>
        </w:rPr>
      </w:pPr>
      <w:ins w:id="25" w:author="IDCC-3 - AB" w:date="2025-10-03T12:13:00Z" w16du:dateUtc="2025-10-03T16:13:00Z">
        <w:r>
          <w:rPr>
            <w:lang w:eastAsia="zh-CN"/>
          </w:rPr>
          <w:t>For 6G, the placement of security functions across RAN protocol layers may need to be reassessed. It is assumed that protection of MAC-layer information, particularly in procedures such as L1/L2-Triggered Mobility, could be beneficial and may lead to the consideration of a new MAC-layer Access Stratum (MAS).</w:t>
        </w:r>
      </w:ins>
    </w:p>
    <w:p w14:paraId="4F598DA3" w14:textId="716DB157" w:rsidR="00755045" w:rsidRPr="00755045" w:rsidRDefault="00755045" w:rsidP="00755045">
      <w:pPr>
        <w:rPr>
          <w:lang w:eastAsia="zh-CN"/>
        </w:rPr>
      </w:pPr>
      <w:ins w:id="26" w:author="IDCC-3 - AB" w:date="2025-10-03T12:13:00Z" w16du:dateUtc="2025-10-03T16:13:00Z">
        <w:r>
          <w:rPr>
            <w:lang w:eastAsia="zh-CN"/>
          </w:rPr>
          <w:t>It is further assumed that more flexible and fine-grained mechanisms for establishing and controlling security contexts may be required, allowing selective protection of individual protocol elements or bearers, in line with the capabilities of UEs and RAN nodes.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03A13" w14:textId="77777777" w:rsidR="00F80353" w:rsidRDefault="00F80353">
      <w:r>
        <w:separator/>
      </w:r>
    </w:p>
  </w:endnote>
  <w:endnote w:type="continuationSeparator" w:id="0">
    <w:p w14:paraId="6A3E48D6" w14:textId="77777777" w:rsidR="00F80353" w:rsidRDefault="00F80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AA90A" w14:textId="77777777" w:rsidR="00F80353" w:rsidRDefault="00F80353">
      <w:r>
        <w:separator/>
      </w:r>
    </w:p>
  </w:footnote>
  <w:footnote w:type="continuationSeparator" w:id="0">
    <w:p w14:paraId="7F62F9CF" w14:textId="77777777" w:rsidR="00F80353" w:rsidRDefault="00F80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93135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3 - AB">
    <w15:presenceInfo w15:providerId="None" w15:userId="IDCC-3 -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Y3AhKmlhamJuYGZko6SsGpxcWZ+XkgBSa1ADj1FfosAAAA"/>
  </w:docVars>
  <w:rsids>
    <w:rsidRoot w:val="00C93D83"/>
    <w:rsid w:val="00032590"/>
    <w:rsid w:val="000B59EB"/>
    <w:rsid w:val="0010504F"/>
    <w:rsid w:val="00141EBC"/>
    <w:rsid w:val="001604A8"/>
    <w:rsid w:val="001B093A"/>
    <w:rsid w:val="001C5CF1"/>
    <w:rsid w:val="002000EF"/>
    <w:rsid w:val="00214DF0"/>
    <w:rsid w:val="002474B7"/>
    <w:rsid w:val="0026653A"/>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0762"/>
    <w:rsid w:val="00653E2A"/>
    <w:rsid w:val="0069541A"/>
    <w:rsid w:val="006A5F98"/>
    <w:rsid w:val="007520D0"/>
    <w:rsid w:val="00755045"/>
    <w:rsid w:val="007560B8"/>
    <w:rsid w:val="00780A06"/>
    <w:rsid w:val="00785301"/>
    <w:rsid w:val="00793D77"/>
    <w:rsid w:val="007C2EE9"/>
    <w:rsid w:val="007E1D2D"/>
    <w:rsid w:val="00800707"/>
    <w:rsid w:val="0082707E"/>
    <w:rsid w:val="008B4AAF"/>
    <w:rsid w:val="008C76DA"/>
    <w:rsid w:val="009158D2"/>
    <w:rsid w:val="009255E7"/>
    <w:rsid w:val="00982BA7"/>
    <w:rsid w:val="009A21B0"/>
    <w:rsid w:val="00A34787"/>
    <w:rsid w:val="00A51A11"/>
    <w:rsid w:val="00A612BA"/>
    <w:rsid w:val="00A97832"/>
    <w:rsid w:val="00AA3DBE"/>
    <w:rsid w:val="00AA7E59"/>
    <w:rsid w:val="00AD5B6D"/>
    <w:rsid w:val="00AE35AD"/>
    <w:rsid w:val="00B1513B"/>
    <w:rsid w:val="00B41104"/>
    <w:rsid w:val="00B825AB"/>
    <w:rsid w:val="00BA4BE2"/>
    <w:rsid w:val="00BD1620"/>
    <w:rsid w:val="00BF3721"/>
    <w:rsid w:val="00C14093"/>
    <w:rsid w:val="00C431C3"/>
    <w:rsid w:val="00C56F8B"/>
    <w:rsid w:val="00C601CB"/>
    <w:rsid w:val="00C86F41"/>
    <w:rsid w:val="00C87441"/>
    <w:rsid w:val="00C93D83"/>
    <w:rsid w:val="00CC4471"/>
    <w:rsid w:val="00D07287"/>
    <w:rsid w:val="00D318B2"/>
    <w:rsid w:val="00D4083A"/>
    <w:rsid w:val="00D55FB4"/>
    <w:rsid w:val="00E1464D"/>
    <w:rsid w:val="00E25D01"/>
    <w:rsid w:val="00E52FC7"/>
    <w:rsid w:val="00E54C0A"/>
    <w:rsid w:val="00F21090"/>
    <w:rsid w:val="00F30FD1"/>
    <w:rsid w:val="00F431B2"/>
    <w:rsid w:val="00F57C87"/>
    <w:rsid w:val="00F64D5B"/>
    <w:rsid w:val="00F6525A"/>
    <w:rsid w:val="00F73D3C"/>
    <w:rsid w:val="00F80353"/>
    <w:rsid w:val="00F82E32"/>
    <w:rsid w:val="00FA70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paragraph" w:styleId="Revision">
    <w:name w:val="Revision"/>
    <w:hidden/>
    <w:uiPriority w:val="99"/>
    <w:semiHidden/>
    <w:rsid w:val="00C1409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F73A34-0BFA-45C3-AE7B-CC67430F9497}">
  <ds:schemaRefs>
    <ds:schemaRef ds:uri="http://www.w3.org/XML/1998/namespace"/>
    <ds:schemaRef ds:uri="http://purl.org/dc/terms/"/>
    <ds:schemaRef ds:uri="http://schemas.microsoft.com/office/2006/metadata/properties"/>
    <ds:schemaRef ds:uri="http://schemas.microsoft.com/sharepoint/v4"/>
    <ds:schemaRef ds:uri="5a888943-97ca-4c93-b605-714bb5e9e285"/>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23a22248-acb0-4303-bd1b-c36b2527d0a2"/>
    <ds:schemaRef ds:uri="e32f50e1-6846-4d7d-ad60-ccd6877e6c5e"/>
    <ds:schemaRef ds:uri="http://purl.org/dc/dcmitype/"/>
  </ds:schemaRefs>
</ds:datastoreItem>
</file>

<file path=customXml/itemProps2.xml><?xml version="1.0" encoding="utf-8"?>
<ds:datastoreItem xmlns:ds="http://schemas.openxmlformats.org/officeDocument/2006/customXml" ds:itemID="{75E6A2C7-3193-4C0E-9D9F-0341B9D42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438482-DE75-4CE3-9A40-69392DD37A91}">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43</TotalTime>
  <Pages>2</Pages>
  <Words>563</Words>
  <Characters>3311</Characters>
  <Application>Microsoft Office Word</Application>
  <DocSecurity>0</DocSecurity>
  <Lines>50</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IDCC-3 - AB</cp:lastModifiedBy>
  <cp:revision>9</cp:revision>
  <cp:lastPrinted>1900-01-01T05:00:00Z</cp:lastPrinted>
  <dcterms:created xsi:type="dcterms:W3CDTF">2025-09-30T16:41:00Z</dcterms:created>
  <dcterms:modified xsi:type="dcterms:W3CDTF">2025-10-03T16:15:00Z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2025-09-30T16:41:54Z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a9d953e3-1039-4899-948c-99d638b0f891</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GrammarlyDocumentId">
    <vt:lpwstr>87a12956-0ce2-442a-88cd-e110e21e3454</vt:lpwstr>
  </property>
  <property fmtid="{D5CDD505-2E9C-101B-9397-08002B2CF9AE}" pid="13" name="MediaServiceImageTags">
    <vt:lpwstr/>
  </property>
</Properties>
</file>